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C371B" w14:textId="77777777" w:rsidR="00F77BAA" w:rsidRDefault="00F77BAA" w:rsidP="00F77BA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R5-210383</w:t>
      </w:r>
      <w:r>
        <w:rPr>
          <w:b/>
          <w:i/>
          <w:noProof/>
          <w:sz w:val="28"/>
        </w:rPr>
        <w:fldChar w:fldCharType="end"/>
      </w:r>
    </w:p>
    <w:p w14:paraId="44CAB8B6" w14:textId="77777777" w:rsidR="00F77BAA" w:rsidRDefault="00F77BAA" w:rsidP="00F77B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BAA" w14:paraId="6239057C" w14:textId="77777777" w:rsidTr="00467A15">
        <w:tc>
          <w:tcPr>
            <w:tcW w:w="9641" w:type="dxa"/>
            <w:gridSpan w:val="9"/>
            <w:tcBorders>
              <w:top w:val="single" w:sz="4" w:space="0" w:color="auto"/>
              <w:left w:val="single" w:sz="4" w:space="0" w:color="auto"/>
              <w:right w:val="single" w:sz="4" w:space="0" w:color="auto"/>
            </w:tcBorders>
          </w:tcPr>
          <w:p w14:paraId="301CF6E9" w14:textId="77777777" w:rsidR="00F77BAA" w:rsidRDefault="00F77BAA" w:rsidP="00467A15">
            <w:pPr>
              <w:pStyle w:val="CRCoverPage"/>
              <w:spacing w:after="0"/>
              <w:jc w:val="right"/>
              <w:rPr>
                <w:i/>
                <w:noProof/>
              </w:rPr>
            </w:pPr>
            <w:r>
              <w:rPr>
                <w:i/>
                <w:noProof/>
                <w:sz w:val="14"/>
              </w:rPr>
              <w:t>CR-Form-v12.1</w:t>
            </w:r>
          </w:p>
        </w:tc>
      </w:tr>
      <w:tr w:rsidR="00F77BAA" w14:paraId="1538188D" w14:textId="77777777" w:rsidTr="00467A15">
        <w:tc>
          <w:tcPr>
            <w:tcW w:w="9641" w:type="dxa"/>
            <w:gridSpan w:val="9"/>
            <w:tcBorders>
              <w:left w:val="single" w:sz="4" w:space="0" w:color="auto"/>
              <w:right w:val="single" w:sz="4" w:space="0" w:color="auto"/>
            </w:tcBorders>
          </w:tcPr>
          <w:p w14:paraId="409452C5" w14:textId="77777777" w:rsidR="00F77BAA" w:rsidRDefault="00F77BAA" w:rsidP="00467A15">
            <w:pPr>
              <w:pStyle w:val="CRCoverPage"/>
              <w:spacing w:after="0"/>
              <w:jc w:val="center"/>
              <w:rPr>
                <w:noProof/>
              </w:rPr>
            </w:pPr>
            <w:r>
              <w:rPr>
                <w:b/>
                <w:noProof/>
                <w:sz w:val="32"/>
              </w:rPr>
              <w:t>CHANGE REQUEST</w:t>
            </w:r>
          </w:p>
        </w:tc>
      </w:tr>
      <w:tr w:rsidR="00F77BAA" w14:paraId="7633C621" w14:textId="77777777" w:rsidTr="00467A15">
        <w:tc>
          <w:tcPr>
            <w:tcW w:w="9641" w:type="dxa"/>
            <w:gridSpan w:val="9"/>
            <w:tcBorders>
              <w:left w:val="single" w:sz="4" w:space="0" w:color="auto"/>
              <w:right w:val="single" w:sz="4" w:space="0" w:color="auto"/>
            </w:tcBorders>
          </w:tcPr>
          <w:p w14:paraId="2412898E" w14:textId="77777777" w:rsidR="00F77BAA" w:rsidRDefault="00F77BAA" w:rsidP="00467A15">
            <w:pPr>
              <w:pStyle w:val="CRCoverPage"/>
              <w:spacing w:after="0"/>
              <w:rPr>
                <w:noProof/>
                <w:sz w:val="8"/>
                <w:szCs w:val="8"/>
              </w:rPr>
            </w:pPr>
          </w:p>
        </w:tc>
      </w:tr>
      <w:tr w:rsidR="00F77BAA" w14:paraId="704850B1" w14:textId="77777777" w:rsidTr="00467A15">
        <w:tc>
          <w:tcPr>
            <w:tcW w:w="142" w:type="dxa"/>
            <w:tcBorders>
              <w:left w:val="single" w:sz="4" w:space="0" w:color="auto"/>
            </w:tcBorders>
          </w:tcPr>
          <w:p w14:paraId="3B44CD02" w14:textId="77777777" w:rsidR="00F77BAA" w:rsidRDefault="00F77BAA" w:rsidP="00467A15">
            <w:pPr>
              <w:pStyle w:val="CRCoverPage"/>
              <w:spacing w:after="0"/>
              <w:jc w:val="right"/>
              <w:rPr>
                <w:noProof/>
              </w:rPr>
            </w:pPr>
          </w:p>
        </w:tc>
        <w:tc>
          <w:tcPr>
            <w:tcW w:w="1559" w:type="dxa"/>
            <w:shd w:val="pct30" w:color="FFFF00" w:fill="auto"/>
          </w:tcPr>
          <w:p w14:paraId="5979AAA7" w14:textId="77777777" w:rsidR="00F77BAA" w:rsidRPr="00410371" w:rsidRDefault="00F77BAA"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38.905</w:t>
            </w:r>
            <w:r>
              <w:rPr>
                <w:b/>
                <w:noProof/>
                <w:sz w:val="28"/>
              </w:rPr>
              <w:fldChar w:fldCharType="end"/>
            </w:r>
          </w:p>
        </w:tc>
        <w:tc>
          <w:tcPr>
            <w:tcW w:w="709" w:type="dxa"/>
          </w:tcPr>
          <w:p w14:paraId="2B94BC35" w14:textId="77777777" w:rsidR="00F77BAA" w:rsidRDefault="00F77BAA" w:rsidP="00467A15">
            <w:pPr>
              <w:pStyle w:val="CRCoverPage"/>
              <w:spacing w:after="0"/>
              <w:jc w:val="center"/>
              <w:rPr>
                <w:noProof/>
              </w:rPr>
            </w:pPr>
            <w:r>
              <w:rPr>
                <w:b/>
                <w:noProof/>
                <w:sz w:val="28"/>
              </w:rPr>
              <w:t>CR</w:t>
            </w:r>
          </w:p>
        </w:tc>
        <w:tc>
          <w:tcPr>
            <w:tcW w:w="1276" w:type="dxa"/>
            <w:shd w:val="pct30" w:color="FFFF00" w:fill="auto"/>
          </w:tcPr>
          <w:p w14:paraId="04051A8B" w14:textId="77777777" w:rsidR="00F77BAA" w:rsidRPr="00410371" w:rsidRDefault="00F77BAA"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0343</w:t>
            </w:r>
            <w:r>
              <w:rPr>
                <w:b/>
                <w:noProof/>
                <w:sz w:val="28"/>
              </w:rPr>
              <w:fldChar w:fldCharType="end"/>
            </w:r>
          </w:p>
        </w:tc>
        <w:tc>
          <w:tcPr>
            <w:tcW w:w="709" w:type="dxa"/>
          </w:tcPr>
          <w:p w14:paraId="52D7FF71" w14:textId="77777777" w:rsidR="00F77BAA" w:rsidRDefault="00F77BAA"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436F6DB0" w14:textId="77777777" w:rsidR="00F77BAA" w:rsidRPr="00410371" w:rsidRDefault="00F77BAA"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CFD866" w14:textId="77777777" w:rsidR="00F77BAA" w:rsidRDefault="00F77BAA"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D8444" w14:textId="77777777" w:rsidR="00F77BAA" w:rsidRPr="00410371" w:rsidRDefault="00F77BAA"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FB7FBEC" w14:textId="77777777" w:rsidR="00F77BAA" w:rsidRDefault="00F77BAA" w:rsidP="00467A15">
            <w:pPr>
              <w:pStyle w:val="CRCoverPage"/>
              <w:spacing w:after="0"/>
              <w:rPr>
                <w:noProof/>
              </w:rPr>
            </w:pPr>
          </w:p>
        </w:tc>
      </w:tr>
      <w:tr w:rsidR="00F77BAA" w14:paraId="10C3D55F" w14:textId="77777777" w:rsidTr="00467A15">
        <w:tc>
          <w:tcPr>
            <w:tcW w:w="9641" w:type="dxa"/>
            <w:gridSpan w:val="9"/>
            <w:tcBorders>
              <w:left w:val="single" w:sz="4" w:space="0" w:color="auto"/>
              <w:right w:val="single" w:sz="4" w:space="0" w:color="auto"/>
            </w:tcBorders>
          </w:tcPr>
          <w:p w14:paraId="214C8CD7" w14:textId="77777777" w:rsidR="00F77BAA" w:rsidRDefault="00F77BAA" w:rsidP="00467A15">
            <w:pPr>
              <w:pStyle w:val="CRCoverPage"/>
              <w:spacing w:after="0"/>
              <w:rPr>
                <w:noProof/>
              </w:rPr>
            </w:pPr>
          </w:p>
        </w:tc>
      </w:tr>
      <w:tr w:rsidR="00F77BAA" w14:paraId="1DAC5DBF" w14:textId="77777777" w:rsidTr="00467A15">
        <w:tc>
          <w:tcPr>
            <w:tcW w:w="9641" w:type="dxa"/>
            <w:gridSpan w:val="9"/>
            <w:tcBorders>
              <w:top w:val="single" w:sz="4" w:space="0" w:color="auto"/>
            </w:tcBorders>
          </w:tcPr>
          <w:p w14:paraId="43DD5901" w14:textId="77777777" w:rsidR="00F77BAA" w:rsidRPr="00F25D98" w:rsidRDefault="00F77BAA"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77BAA" w14:paraId="0E31FE3E" w14:textId="77777777" w:rsidTr="00467A15">
        <w:tc>
          <w:tcPr>
            <w:tcW w:w="9641" w:type="dxa"/>
            <w:gridSpan w:val="9"/>
          </w:tcPr>
          <w:p w14:paraId="78952ED1" w14:textId="77777777" w:rsidR="00F77BAA" w:rsidRDefault="00F77BAA" w:rsidP="00467A15">
            <w:pPr>
              <w:pStyle w:val="CRCoverPage"/>
              <w:spacing w:after="0"/>
              <w:rPr>
                <w:noProof/>
                <w:sz w:val="8"/>
                <w:szCs w:val="8"/>
              </w:rPr>
            </w:pPr>
          </w:p>
        </w:tc>
      </w:tr>
    </w:tbl>
    <w:p w14:paraId="2EF33CCF" w14:textId="77777777" w:rsidR="00F77BAA" w:rsidRDefault="00F77BAA" w:rsidP="00F77B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BAA" w14:paraId="34B4CE3F" w14:textId="77777777" w:rsidTr="00467A15">
        <w:tc>
          <w:tcPr>
            <w:tcW w:w="2835" w:type="dxa"/>
          </w:tcPr>
          <w:p w14:paraId="44709216" w14:textId="77777777" w:rsidR="00F77BAA" w:rsidRDefault="00F77BAA" w:rsidP="00467A15">
            <w:pPr>
              <w:pStyle w:val="CRCoverPage"/>
              <w:tabs>
                <w:tab w:val="right" w:pos="2751"/>
              </w:tabs>
              <w:spacing w:after="0"/>
              <w:rPr>
                <w:b/>
                <w:i/>
                <w:noProof/>
              </w:rPr>
            </w:pPr>
            <w:r>
              <w:rPr>
                <w:b/>
                <w:i/>
                <w:noProof/>
              </w:rPr>
              <w:t>Proposed change affects:</w:t>
            </w:r>
          </w:p>
        </w:tc>
        <w:tc>
          <w:tcPr>
            <w:tcW w:w="1418" w:type="dxa"/>
          </w:tcPr>
          <w:p w14:paraId="2DA13B5F" w14:textId="77777777" w:rsidR="00F77BAA" w:rsidRDefault="00F77BAA"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F7C23" w14:textId="77777777" w:rsidR="00F77BAA" w:rsidRDefault="00F77BAA" w:rsidP="00467A15">
            <w:pPr>
              <w:pStyle w:val="CRCoverPage"/>
              <w:spacing w:after="0"/>
              <w:jc w:val="center"/>
              <w:rPr>
                <w:b/>
                <w:caps/>
                <w:noProof/>
              </w:rPr>
            </w:pPr>
          </w:p>
        </w:tc>
        <w:tc>
          <w:tcPr>
            <w:tcW w:w="709" w:type="dxa"/>
            <w:tcBorders>
              <w:left w:val="single" w:sz="4" w:space="0" w:color="auto"/>
            </w:tcBorders>
          </w:tcPr>
          <w:p w14:paraId="58FA0F46" w14:textId="77777777" w:rsidR="00F77BAA" w:rsidRDefault="00F77BAA"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8D1FD" w14:textId="77777777" w:rsidR="00F77BAA" w:rsidRDefault="00F77BAA" w:rsidP="00467A15">
            <w:pPr>
              <w:pStyle w:val="CRCoverPage"/>
              <w:spacing w:after="0"/>
              <w:jc w:val="center"/>
              <w:rPr>
                <w:b/>
                <w:caps/>
                <w:noProof/>
              </w:rPr>
            </w:pPr>
          </w:p>
        </w:tc>
        <w:tc>
          <w:tcPr>
            <w:tcW w:w="2126" w:type="dxa"/>
          </w:tcPr>
          <w:p w14:paraId="150C9D6C" w14:textId="77777777" w:rsidR="00F77BAA" w:rsidRDefault="00F77BAA"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FE8CA" w14:textId="77777777" w:rsidR="00F77BAA" w:rsidRDefault="00F77BAA" w:rsidP="00467A15">
            <w:pPr>
              <w:pStyle w:val="CRCoverPage"/>
              <w:spacing w:after="0"/>
              <w:jc w:val="center"/>
              <w:rPr>
                <w:b/>
                <w:caps/>
                <w:noProof/>
              </w:rPr>
            </w:pPr>
          </w:p>
        </w:tc>
        <w:tc>
          <w:tcPr>
            <w:tcW w:w="1418" w:type="dxa"/>
            <w:tcBorders>
              <w:left w:val="nil"/>
            </w:tcBorders>
          </w:tcPr>
          <w:p w14:paraId="37925BD5" w14:textId="77777777" w:rsidR="00F77BAA" w:rsidRDefault="00F77BAA"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9DB0A" w14:textId="77777777" w:rsidR="00F77BAA" w:rsidRDefault="00F77BAA" w:rsidP="00467A15">
            <w:pPr>
              <w:pStyle w:val="CRCoverPage"/>
              <w:spacing w:after="0"/>
              <w:jc w:val="center"/>
              <w:rPr>
                <w:b/>
                <w:bCs/>
                <w:caps/>
                <w:noProof/>
              </w:rPr>
            </w:pPr>
          </w:p>
        </w:tc>
      </w:tr>
    </w:tbl>
    <w:p w14:paraId="175928E5" w14:textId="77777777" w:rsidR="00F77BAA" w:rsidRDefault="00F77BAA" w:rsidP="00F77B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BAA" w14:paraId="78B9A6FE" w14:textId="77777777" w:rsidTr="00467A15">
        <w:tc>
          <w:tcPr>
            <w:tcW w:w="9640" w:type="dxa"/>
            <w:gridSpan w:val="11"/>
          </w:tcPr>
          <w:p w14:paraId="5282A325" w14:textId="77777777" w:rsidR="00F77BAA" w:rsidRDefault="00F77BAA" w:rsidP="00467A15">
            <w:pPr>
              <w:pStyle w:val="CRCoverPage"/>
              <w:spacing w:after="0"/>
              <w:rPr>
                <w:noProof/>
                <w:sz w:val="8"/>
                <w:szCs w:val="8"/>
              </w:rPr>
            </w:pPr>
          </w:p>
        </w:tc>
      </w:tr>
      <w:tr w:rsidR="00F77BAA" w14:paraId="3AE135E0" w14:textId="77777777" w:rsidTr="00467A15">
        <w:tc>
          <w:tcPr>
            <w:tcW w:w="1843" w:type="dxa"/>
            <w:tcBorders>
              <w:top w:val="single" w:sz="4" w:space="0" w:color="auto"/>
              <w:left w:val="single" w:sz="4" w:space="0" w:color="auto"/>
            </w:tcBorders>
          </w:tcPr>
          <w:p w14:paraId="05485557" w14:textId="77777777" w:rsidR="00F77BAA" w:rsidRDefault="00F77BAA"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E8FD8" w14:textId="77777777" w:rsidR="00F77BAA" w:rsidRDefault="00F77BAA" w:rsidP="00467A15">
            <w:pPr>
              <w:pStyle w:val="CRCoverPage"/>
              <w:spacing w:after="0"/>
              <w:ind w:left="100"/>
              <w:rPr>
                <w:noProof/>
              </w:rPr>
            </w:pPr>
            <w:r>
              <w:fldChar w:fldCharType="begin"/>
            </w:r>
            <w:r>
              <w:instrText xml:space="preserve"> DOCPROPERTY  CrTitle  \* MERGEFORMAT </w:instrText>
            </w:r>
            <w:r>
              <w:fldChar w:fldCharType="separate"/>
            </w:r>
            <w:r>
              <w:t xml:space="preserve">Correct a </w:t>
            </w:r>
            <w:proofErr w:type="spellStart"/>
            <w:r>
              <w:t>tpyo</w:t>
            </w:r>
            <w:proofErr w:type="spellEnd"/>
            <w:r>
              <w:t xml:space="preserve"> of 6.3A.4.2</w:t>
            </w:r>
            <w:r>
              <w:fldChar w:fldCharType="end"/>
            </w:r>
          </w:p>
        </w:tc>
      </w:tr>
      <w:tr w:rsidR="00F77BAA" w14:paraId="1D8DF8E3" w14:textId="77777777" w:rsidTr="00467A15">
        <w:tc>
          <w:tcPr>
            <w:tcW w:w="1843" w:type="dxa"/>
            <w:tcBorders>
              <w:left w:val="single" w:sz="4" w:space="0" w:color="auto"/>
            </w:tcBorders>
          </w:tcPr>
          <w:p w14:paraId="6CDC9522" w14:textId="77777777" w:rsidR="00F77BAA" w:rsidRDefault="00F77BAA" w:rsidP="00467A15">
            <w:pPr>
              <w:pStyle w:val="CRCoverPage"/>
              <w:spacing w:after="0"/>
              <w:rPr>
                <w:b/>
                <w:i/>
                <w:noProof/>
                <w:sz w:val="8"/>
                <w:szCs w:val="8"/>
              </w:rPr>
            </w:pPr>
          </w:p>
        </w:tc>
        <w:tc>
          <w:tcPr>
            <w:tcW w:w="7797" w:type="dxa"/>
            <w:gridSpan w:val="10"/>
            <w:tcBorders>
              <w:right w:val="single" w:sz="4" w:space="0" w:color="auto"/>
            </w:tcBorders>
          </w:tcPr>
          <w:p w14:paraId="6552337C" w14:textId="77777777" w:rsidR="00F77BAA" w:rsidRDefault="00F77BAA" w:rsidP="00467A15">
            <w:pPr>
              <w:pStyle w:val="CRCoverPage"/>
              <w:spacing w:after="0"/>
              <w:rPr>
                <w:noProof/>
                <w:sz w:val="8"/>
                <w:szCs w:val="8"/>
              </w:rPr>
            </w:pPr>
          </w:p>
        </w:tc>
      </w:tr>
      <w:tr w:rsidR="00F77BAA" w14:paraId="2411E925" w14:textId="77777777" w:rsidTr="00467A15">
        <w:tc>
          <w:tcPr>
            <w:tcW w:w="1843" w:type="dxa"/>
            <w:tcBorders>
              <w:left w:val="single" w:sz="4" w:space="0" w:color="auto"/>
            </w:tcBorders>
          </w:tcPr>
          <w:p w14:paraId="6A91D1F6" w14:textId="77777777" w:rsidR="00F77BAA" w:rsidRDefault="00F77BAA"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0BEBA" w14:textId="77777777" w:rsidR="00F77BAA" w:rsidRDefault="00F77BAA"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77BAA" w14:paraId="44A58198" w14:textId="77777777" w:rsidTr="00467A15">
        <w:tc>
          <w:tcPr>
            <w:tcW w:w="1843" w:type="dxa"/>
            <w:tcBorders>
              <w:left w:val="single" w:sz="4" w:space="0" w:color="auto"/>
            </w:tcBorders>
          </w:tcPr>
          <w:p w14:paraId="5E2A08C8" w14:textId="77777777" w:rsidR="00F77BAA" w:rsidRDefault="00F77BAA"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9FC06B" w14:textId="77777777" w:rsidR="00F77BAA" w:rsidRDefault="00F77BAA"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77BAA" w14:paraId="06C71F89" w14:textId="77777777" w:rsidTr="00467A15">
        <w:tc>
          <w:tcPr>
            <w:tcW w:w="1843" w:type="dxa"/>
            <w:tcBorders>
              <w:left w:val="single" w:sz="4" w:space="0" w:color="auto"/>
            </w:tcBorders>
          </w:tcPr>
          <w:p w14:paraId="1C696AF4" w14:textId="77777777" w:rsidR="00F77BAA" w:rsidRDefault="00F77BAA" w:rsidP="00467A15">
            <w:pPr>
              <w:pStyle w:val="CRCoverPage"/>
              <w:spacing w:after="0"/>
              <w:rPr>
                <w:b/>
                <w:i/>
                <w:noProof/>
                <w:sz w:val="8"/>
                <w:szCs w:val="8"/>
              </w:rPr>
            </w:pPr>
          </w:p>
        </w:tc>
        <w:tc>
          <w:tcPr>
            <w:tcW w:w="7797" w:type="dxa"/>
            <w:gridSpan w:val="10"/>
            <w:tcBorders>
              <w:right w:val="single" w:sz="4" w:space="0" w:color="auto"/>
            </w:tcBorders>
          </w:tcPr>
          <w:p w14:paraId="1338D81A" w14:textId="77777777" w:rsidR="00F77BAA" w:rsidRDefault="00F77BAA" w:rsidP="00467A15">
            <w:pPr>
              <w:pStyle w:val="CRCoverPage"/>
              <w:spacing w:after="0"/>
              <w:rPr>
                <w:noProof/>
                <w:sz w:val="8"/>
                <w:szCs w:val="8"/>
              </w:rPr>
            </w:pPr>
          </w:p>
        </w:tc>
      </w:tr>
      <w:tr w:rsidR="00F77BAA" w14:paraId="2E6DE469" w14:textId="77777777" w:rsidTr="00467A15">
        <w:tc>
          <w:tcPr>
            <w:tcW w:w="1843" w:type="dxa"/>
            <w:tcBorders>
              <w:left w:val="single" w:sz="4" w:space="0" w:color="auto"/>
            </w:tcBorders>
          </w:tcPr>
          <w:p w14:paraId="20118631" w14:textId="77777777" w:rsidR="00F77BAA" w:rsidRDefault="00F77BAA"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5B55BAD9" w14:textId="77777777" w:rsidR="00F77BAA" w:rsidRDefault="00F77BAA" w:rsidP="00467A15">
            <w:pPr>
              <w:pStyle w:val="CRCoverPage"/>
              <w:spacing w:after="0"/>
              <w:ind w:left="100"/>
              <w:rPr>
                <w:noProof/>
              </w:rPr>
            </w:pPr>
            <w:r>
              <w:fldChar w:fldCharType="begin"/>
            </w:r>
            <w:r>
              <w:instrText xml:space="preserve"> DOCPROPERTY  RelatedWis  \* MERGEFORMAT </w:instrText>
            </w:r>
            <w:r>
              <w:fldChar w:fldCharType="separate"/>
            </w:r>
            <w:r>
              <w:rPr>
                <w:noProof/>
              </w:rPr>
              <w:t>NR_RF_FR1-UEConTest</w:t>
            </w:r>
            <w:r>
              <w:rPr>
                <w:noProof/>
              </w:rPr>
              <w:fldChar w:fldCharType="end"/>
            </w:r>
          </w:p>
        </w:tc>
        <w:tc>
          <w:tcPr>
            <w:tcW w:w="567" w:type="dxa"/>
            <w:tcBorders>
              <w:left w:val="nil"/>
            </w:tcBorders>
          </w:tcPr>
          <w:p w14:paraId="02EE07C1" w14:textId="77777777" w:rsidR="00F77BAA" w:rsidRDefault="00F77BAA" w:rsidP="00467A15">
            <w:pPr>
              <w:pStyle w:val="CRCoverPage"/>
              <w:spacing w:after="0"/>
              <w:ind w:right="100"/>
              <w:rPr>
                <w:noProof/>
              </w:rPr>
            </w:pPr>
          </w:p>
        </w:tc>
        <w:tc>
          <w:tcPr>
            <w:tcW w:w="1417" w:type="dxa"/>
            <w:gridSpan w:val="3"/>
            <w:tcBorders>
              <w:left w:val="nil"/>
            </w:tcBorders>
          </w:tcPr>
          <w:p w14:paraId="00AC2054" w14:textId="77777777" w:rsidR="00F77BAA" w:rsidRDefault="00F77BAA"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0E63F" w14:textId="77777777" w:rsidR="00F77BAA" w:rsidRDefault="00F77BAA" w:rsidP="00467A15">
            <w:pPr>
              <w:pStyle w:val="CRCoverPage"/>
              <w:spacing w:after="0"/>
              <w:ind w:left="100"/>
              <w:rPr>
                <w:noProof/>
              </w:rPr>
            </w:pPr>
            <w:r>
              <w:fldChar w:fldCharType="begin"/>
            </w:r>
            <w:r>
              <w:instrText xml:space="preserve"> DOCPROPERTY  ResDate  \* MERGEFORMAT </w:instrText>
            </w:r>
            <w:r>
              <w:fldChar w:fldCharType="separate"/>
            </w:r>
            <w:r>
              <w:rPr>
                <w:noProof/>
              </w:rPr>
              <w:t>2021-02-04</w:t>
            </w:r>
            <w:r>
              <w:rPr>
                <w:noProof/>
              </w:rPr>
              <w:fldChar w:fldCharType="end"/>
            </w:r>
          </w:p>
        </w:tc>
      </w:tr>
      <w:tr w:rsidR="00F77BAA" w14:paraId="5B88F543" w14:textId="77777777" w:rsidTr="00467A15">
        <w:tc>
          <w:tcPr>
            <w:tcW w:w="1843" w:type="dxa"/>
            <w:tcBorders>
              <w:left w:val="single" w:sz="4" w:space="0" w:color="auto"/>
            </w:tcBorders>
          </w:tcPr>
          <w:p w14:paraId="48E05B99" w14:textId="77777777" w:rsidR="00F77BAA" w:rsidRDefault="00F77BAA" w:rsidP="00467A15">
            <w:pPr>
              <w:pStyle w:val="CRCoverPage"/>
              <w:spacing w:after="0"/>
              <w:rPr>
                <w:b/>
                <w:i/>
                <w:noProof/>
                <w:sz w:val="8"/>
                <w:szCs w:val="8"/>
              </w:rPr>
            </w:pPr>
          </w:p>
        </w:tc>
        <w:tc>
          <w:tcPr>
            <w:tcW w:w="1986" w:type="dxa"/>
            <w:gridSpan w:val="4"/>
          </w:tcPr>
          <w:p w14:paraId="6226D30C" w14:textId="77777777" w:rsidR="00F77BAA" w:rsidRDefault="00F77BAA" w:rsidP="00467A15">
            <w:pPr>
              <w:pStyle w:val="CRCoverPage"/>
              <w:spacing w:after="0"/>
              <w:rPr>
                <w:noProof/>
                <w:sz w:val="8"/>
                <w:szCs w:val="8"/>
              </w:rPr>
            </w:pPr>
          </w:p>
        </w:tc>
        <w:tc>
          <w:tcPr>
            <w:tcW w:w="2267" w:type="dxa"/>
            <w:gridSpan w:val="2"/>
          </w:tcPr>
          <w:p w14:paraId="067B64BB" w14:textId="77777777" w:rsidR="00F77BAA" w:rsidRDefault="00F77BAA" w:rsidP="00467A15">
            <w:pPr>
              <w:pStyle w:val="CRCoverPage"/>
              <w:spacing w:after="0"/>
              <w:rPr>
                <w:noProof/>
                <w:sz w:val="8"/>
                <w:szCs w:val="8"/>
              </w:rPr>
            </w:pPr>
          </w:p>
        </w:tc>
        <w:tc>
          <w:tcPr>
            <w:tcW w:w="1417" w:type="dxa"/>
            <w:gridSpan w:val="3"/>
          </w:tcPr>
          <w:p w14:paraId="46D40697" w14:textId="77777777" w:rsidR="00F77BAA" w:rsidRDefault="00F77BAA" w:rsidP="00467A15">
            <w:pPr>
              <w:pStyle w:val="CRCoverPage"/>
              <w:spacing w:after="0"/>
              <w:rPr>
                <w:noProof/>
                <w:sz w:val="8"/>
                <w:szCs w:val="8"/>
              </w:rPr>
            </w:pPr>
          </w:p>
        </w:tc>
        <w:tc>
          <w:tcPr>
            <w:tcW w:w="2127" w:type="dxa"/>
            <w:tcBorders>
              <w:right w:val="single" w:sz="4" w:space="0" w:color="auto"/>
            </w:tcBorders>
          </w:tcPr>
          <w:p w14:paraId="4F0DB296" w14:textId="77777777" w:rsidR="00F77BAA" w:rsidRDefault="00F77BAA" w:rsidP="00467A15">
            <w:pPr>
              <w:pStyle w:val="CRCoverPage"/>
              <w:spacing w:after="0"/>
              <w:rPr>
                <w:noProof/>
                <w:sz w:val="8"/>
                <w:szCs w:val="8"/>
              </w:rPr>
            </w:pPr>
          </w:p>
        </w:tc>
      </w:tr>
      <w:tr w:rsidR="00F77BAA" w14:paraId="1C331BDC" w14:textId="77777777" w:rsidTr="00467A15">
        <w:trPr>
          <w:cantSplit/>
        </w:trPr>
        <w:tc>
          <w:tcPr>
            <w:tcW w:w="1843" w:type="dxa"/>
            <w:tcBorders>
              <w:left w:val="single" w:sz="4" w:space="0" w:color="auto"/>
            </w:tcBorders>
          </w:tcPr>
          <w:p w14:paraId="30360433" w14:textId="77777777" w:rsidR="00F77BAA" w:rsidRDefault="00F77BAA" w:rsidP="00467A15">
            <w:pPr>
              <w:pStyle w:val="CRCoverPage"/>
              <w:tabs>
                <w:tab w:val="right" w:pos="1759"/>
              </w:tabs>
              <w:spacing w:after="0"/>
              <w:rPr>
                <w:b/>
                <w:i/>
                <w:noProof/>
              </w:rPr>
            </w:pPr>
            <w:r>
              <w:rPr>
                <w:b/>
                <w:i/>
                <w:noProof/>
              </w:rPr>
              <w:t>Category:</w:t>
            </w:r>
          </w:p>
        </w:tc>
        <w:tc>
          <w:tcPr>
            <w:tcW w:w="851" w:type="dxa"/>
            <w:shd w:val="pct30" w:color="FFFF00" w:fill="auto"/>
          </w:tcPr>
          <w:p w14:paraId="234BF1D8" w14:textId="77777777" w:rsidR="00F77BAA" w:rsidRDefault="00F77BAA"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389B2BA" w14:textId="77777777" w:rsidR="00F77BAA" w:rsidRDefault="00F77BAA" w:rsidP="00467A15">
            <w:pPr>
              <w:pStyle w:val="CRCoverPage"/>
              <w:spacing w:after="0"/>
              <w:rPr>
                <w:noProof/>
              </w:rPr>
            </w:pPr>
          </w:p>
        </w:tc>
        <w:tc>
          <w:tcPr>
            <w:tcW w:w="1417" w:type="dxa"/>
            <w:gridSpan w:val="3"/>
            <w:tcBorders>
              <w:left w:val="nil"/>
            </w:tcBorders>
          </w:tcPr>
          <w:p w14:paraId="449A5972" w14:textId="77777777" w:rsidR="00F77BAA" w:rsidRDefault="00F77BAA"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63604" w14:textId="77777777" w:rsidR="00F77BAA" w:rsidRDefault="00F77BAA"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77BAA" w14:paraId="022FB908" w14:textId="77777777" w:rsidTr="00467A15">
        <w:tc>
          <w:tcPr>
            <w:tcW w:w="1843" w:type="dxa"/>
            <w:tcBorders>
              <w:left w:val="single" w:sz="4" w:space="0" w:color="auto"/>
              <w:bottom w:val="single" w:sz="4" w:space="0" w:color="auto"/>
            </w:tcBorders>
          </w:tcPr>
          <w:p w14:paraId="6FC089AE" w14:textId="77777777" w:rsidR="00F77BAA" w:rsidRDefault="00F77BAA" w:rsidP="00467A15">
            <w:pPr>
              <w:pStyle w:val="CRCoverPage"/>
              <w:spacing w:after="0"/>
              <w:rPr>
                <w:b/>
                <w:i/>
                <w:noProof/>
              </w:rPr>
            </w:pPr>
          </w:p>
        </w:tc>
        <w:tc>
          <w:tcPr>
            <w:tcW w:w="4677" w:type="dxa"/>
            <w:gridSpan w:val="8"/>
            <w:tcBorders>
              <w:bottom w:val="single" w:sz="4" w:space="0" w:color="auto"/>
            </w:tcBorders>
          </w:tcPr>
          <w:p w14:paraId="486ED258" w14:textId="77777777" w:rsidR="00F77BAA" w:rsidRDefault="00F77BAA"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856CE" w14:textId="77777777" w:rsidR="00F77BAA" w:rsidRDefault="00F77BAA"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F76F8B3" w14:textId="77777777" w:rsidR="00F77BAA" w:rsidRPr="007C2097" w:rsidRDefault="00F77BAA"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7BAA" w14:paraId="54CA1AE7" w14:textId="77777777" w:rsidTr="00467A15">
        <w:tc>
          <w:tcPr>
            <w:tcW w:w="1843" w:type="dxa"/>
          </w:tcPr>
          <w:p w14:paraId="7BDA1EC0" w14:textId="77777777" w:rsidR="00F77BAA" w:rsidRDefault="00F77BAA" w:rsidP="00467A15">
            <w:pPr>
              <w:pStyle w:val="CRCoverPage"/>
              <w:spacing w:after="0"/>
              <w:rPr>
                <w:b/>
                <w:i/>
                <w:noProof/>
                <w:sz w:val="8"/>
                <w:szCs w:val="8"/>
              </w:rPr>
            </w:pPr>
          </w:p>
        </w:tc>
        <w:tc>
          <w:tcPr>
            <w:tcW w:w="7797" w:type="dxa"/>
            <w:gridSpan w:val="10"/>
          </w:tcPr>
          <w:p w14:paraId="79DAAA74" w14:textId="77777777" w:rsidR="00F77BAA" w:rsidRDefault="00F77BAA" w:rsidP="00467A15">
            <w:pPr>
              <w:pStyle w:val="CRCoverPage"/>
              <w:spacing w:after="0"/>
              <w:rPr>
                <w:noProof/>
                <w:sz w:val="8"/>
                <w:szCs w:val="8"/>
              </w:rPr>
            </w:pPr>
          </w:p>
        </w:tc>
      </w:tr>
      <w:tr w:rsidR="00F77BAA" w14:paraId="4DC3A1A9" w14:textId="77777777" w:rsidTr="00467A15">
        <w:tc>
          <w:tcPr>
            <w:tcW w:w="2694" w:type="dxa"/>
            <w:gridSpan w:val="2"/>
            <w:tcBorders>
              <w:top w:val="single" w:sz="4" w:space="0" w:color="auto"/>
              <w:left w:val="single" w:sz="4" w:space="0" w:color="auto"/>
            </w:tcBorders>
          </w:tcPr>
          <w:p w14:paraId="6876E602" w14:textId="77777777" w:rsidR="00F77BAA" w:rsidRDefault="00F77BAA"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2CF9E" w14:textId="77777777" w:rsidR="00F77BAA" w:rsidRDefault="00F77BAA" w:rsidP="00467A15">
            <w:pPr>
              <w:pStyle w:val="CRCoverPage"/>
              <w:spacing w:after="0"/>
              <w:ind w:left="100"/>
              <w:rPr>
                <w:noProof/>
              </w:rPr>
            </w:pPr>
            <w:r>
              <w:rPr>
                <w:noProof/>
                <w:lang w:eastAsia="zh-CN"/>
              </w:rPr>
              <w:t>The title of 6.3A.4.2 is incorrect</w:t>
            </w:r>
          </w:p>
        </w:tc>
      </w:tr>
      <w:tr w:rsidR="00F77BAA" w14:paraId="66FFC448" w14:textId="77777777" w:rsidTr="00467A15">
        <w:tc>
          <w:tcPr>
            <w:tcW w:w="2694" w:type="dxa"/>
            <w:gridSpan w:val="2"/>
            <w:tcBorders>
              <w:left w:val="single" w:sz="4" w:space="0" w:color="auto"/>
            </w:tcBorders>
          </w:tcPr>
          <w:p w14:paraId="651DB240" w14:textId="77777777" w:rsidR="00F77BAA" w:rsidRDefault="00F77BAA" w:rsidP="00467A15">
            <w:pPr>
              <w:pStyle w:val="CRCoverPage"/>
              <w:spacing w:after="0"/>
              <w:rPr>
                <w:b/>
                <w:i/>
                <w:noProof/>
                <w:sz w:val="8"/>
                <w:szCs w:val="8"/>
              </w:rPr>
            </w:pPr>
          </w:p>
        </w:tc>
        <w:tc>
          <w:tcPr>
            <w:tcW w:w="6946" w:type="dxa"/>
            <w:gridSpan w:val="9"/>
            <w:tcBorders>
              <w:right w:val="single" w:sz="4" w:space="0" w:color="auto"/>
            </w:tcBorders>
          </w:tcPr>
          <w:p w14:paraId="3F4C23A2" w14:textId="77777777" w:rsidR="00F77BAA" w:rsidRDefault="00F77BAA" w:rsidP="00467A15">
            <w:pPr>
              <w:pStyle w:val="CRCoverPage"/>
              <w:spacing w:after="0"/>
              <w:rPr>
                <w:noProof/>
                <w:sz w:val="8"/>
                <w:szCs w:val="8"/>
              </w:rPr>
            </w:pPr>
          </w:p>
        </w:tc>
      </w:tr>
      <w:tr w:rsidR="00F77BAA" w14:paraId="765C95B0" w14:textId="77777777" w:rsidTr="00467A15">
        <w:tc>
          <w:tcPr>
            <w:tcW w:w="2694" w:type="dxa"/>
            <w:gridSpan w:val="2"/>
            <w:tcBorders>
              <w:left w:val="single" w:sz="4" w:space="0" w:color="auto"/>
            </w:tcBorders>
          </w:tcPr>
          <w:p w14:paraId="7D19F477" w14:textId="77777777" w:rsidR="00F77BAA" w:rsidRDefault="00F77BAA"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4722A" w14:textId="77777777" w:rsidR="00F77BAA" w:rsidRDefault="00F77BAA" w:rsidP="00467A15">
            <w:pPr>
              <w:pStyle w:val="CRCoverPage"/>
              <w:spacing w:after="0"/>
              <w:ind w:left="100"/>
              <w:rPr>
                <w:noProof/>
              </w:rPr>
            </w:pPr>
            <w:r>
              <w:rPr>
                <w:noProof/>
                <w:lang w:eastAsia="zh-CN"/>
              </w:rPr>
              <w:t>Correct the typo of 6.3A.4.2</w:t>
            </w:r>
          </w:p>
        </w:tc>
      </w:tr>
      <w:tr w:rsidR="00F77BAA" w14:paraId="35A3E0AD" w14:textId="77777777" w:rsidTr="00467A15">
        <w:tc>
          <w:tcPr>
            <w:tcW w:w="2694" w:type="dxa"/>
            <w:gridSpan w:val="2"/>
            <w:tcBorders>
              <w:left w:val="single" w:sz="4" w:space="0" w:color="auto"/>
            </w:tcBorders>
          </w:tcPr>
          <w:p w14:paraId="58E7785F" w14:textId="77777777" w:rsidR="00F77BAA" w:rsidRDefault="00F77BAA" w:rsidP="00467A15">
            <w:pPr>
              <w:pStyle w:val="CRCoverPage"/>
              <w:spacing w:after="0"/>
              <w:rPr>
                <w:b/>
                <w:i/>
                <w:noProof/>
                <w:sz w:val="8"/>
                <w:szCs w:val="8"/>
              </w:rPr>
            </w:pPr>
          </w:p>
        </w:tc>
        <w:tc>
          <w:tcPr>
            <w:tcW w:w="6946" w:type="dxa"/>
            <w:gridSpan w:val="9"/>
            <w:tcBorders>
              <w:right w:val="single" w:sz="4" w:space="0" w:color="auto"/>
            </w:tcBorders>
          </w:tcPr>
          <w:p w14:paraId="4301C308" w14:textId="77777777" w:rsidR="00F77BAA" w:rsidRDefault="00F77BAA" w:rsidP="00467A15">
            <w:pPr>
              <w:pStyle w:val="CRCoverPage"/>
              <w:spacing w:after="0"/>
              <w:rPr>
                <w:noProof/>
                <w:sz w:val="8"/>
                <w:szCs w:val="8"/>
              </w:rPr>
            </w:pPr>
          </w:p>
        </w:tc>
      </w:tr>
      <w:tr w:rsidR="00F77BAA" w14:paraId="0F820E05" w14:textId="77777777" w:rsidTr="00467A15">
        <w:tc>
          <w:tcPr>
            <w:tcW w:w="2694" w:type="dxa"/>
            <w:gridSpan w:val="2"/>
            <w:tcBorders>
              <w:left w:val="single" w:sz="4" w:space="0" w:color="auto"/>
              <w:bottom w:val="single" w:sz="4" w:space="0" w:color="auto"/>
            </w:tcBorders>
          </w:tcPr>
          <w:p w14:paraId="6AEF0D5C" w14:textId="77777777" w:rsidR="00F77BAA" w:rsidRDefault="00F77BAA"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06B52" w14:textId="77777777" w:rsidR="00F77BAA" w:rsidRDefault="00F77BAA" w:rsidP="00467A15">
            <w:pPr>
              <w:pStyle w:val="CRCoverPage"/>
              <w:spacing w:after="0"/>
              <w:ind w:left="100"/>
              <w:rPr>
                <w:noProof/>
              </w:rPr>
            </w:pPr>
            <w:r>
              <w:rPr>
                <w:noProof/>
                <w:lang w:eastAsia="zh-CN"/>
              </w:rPr>
              <w:t>The typo would no be fixed</w:t>
            </w:r>
          </w:p>
        </w:tc>
      </w:tr>
      <w:tr w:rsidR="00F77BAA" w14:paraId="500E1975" w14:textId="77777777" w:rsidTr="00467A15">
        <w:tc>
          <w:tcPr>
            <w:tcW w:w="2694" w:type="dxa"/>
            <w:gridSpan w:val="2"/>
          </w:tcPr>
          <w:p w14:paraId="0B609895" w14:textId="77777777" w:rsidR="00F77BAA" w:rsidRDefault="00F77BAA" w:rsidP="00467A15">
            <w:pPr>
              <w:pStyle w:val="CRCoverPage"/>
              <w:spacing w:after="0"/>
              <w:rPr>
                <w:b/>
                <w:i/>
                <w:noProof/>
                <w:sz w:val="8"/>
                <w:szCs w:val="8"/>
              </w:rPr>
            </w:pPr>
          </w:p>
        </w:tc>
        <w:tc>
          <w:tcPr>
            <w:tcW w:w="6946" w:type="dxa"/>
            <w:gridSpan w:val="9"/>
          </w:tcPr>
          <w:p w14:paraId="13CA398A" w14:textId="77777777" w:rsidR="00F77BAA" w:rsidRDefault="00F77BAA" w:rsidP="00467A15">
            <w:pPr>
              <w:pStyle w:val="CRCoverPage"/>
              <w:spacing w:after="0"/>
              <w:rPr>
                <w:noProof/>
                <w:sz w:val="8"/>
                <w:szCs w:val="8"/>
              </w:rPr>
            </w:pPr>
          </w:p>
        </w:tc>
      </w:tr>
      <w:tr w:rsidR="00F77BAA" w14:paraId="5805745A" w14:textId="77777777" w:rsidTr="00467A15">
        <w:tc>
          <w:tcPr>
            <w:tcW w:w="2694" w:type="dxa"/>
            <w:gridSpan w:val="2"/>
            <w:tcBorders>
              <w:top w:val="single" w:sz="4" w:space="0" w:color="auto"/>
              <w:left w:val="single" w:sz="4" w:space="0" w:color="auto"/>
            </w:tcBorders>
          </w:tcPr>
          <w:p w14:paraId="47F36B6E" w14:textId="77777777" w:rsidR="00F77BAA" w:rsidRDefault="00F77BAA"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D3134" w14:textId="77777777" w:rsidR="00F77BAA" w:rsidRDefault="00F77BAA" w:rsidP="00467A15">
            <w:pPr>
              <w:pStyle w:val="CRCoverPage"/>
              <w:spacing w:after="0"/>
              <w:ind w:left="100"/>
              <w:rPr>
                <w:noProof/>
              </w:rPr>
            </w:pPr>
            <w:r>
              <w:rPr>
                <w:rFonts w:hint="eastAsia"/>
                <w:noProof/>
                <w:lang w:eastAsia="zh-CN"/>
              </w:rPr>
              <w:t>4</w:t>
            </w:r>
            <w:r>
              <w:rPr>
                <w:noProof/>
                <w:lang w:eastAsia="zh-CN"/>
              </w:rPr>
              <w:t>.1</w:t>
            </w:r>
          </w:p>
        </w:tc>
      </w:tr>
      <w:tr w:rsidR="00F77BAA" w14:paraId="43B28359" w14:textId="77777777" w:rsidTr="00467A15">
        <w:tc>
          <w:tcPr>
            <w:tcW w:w="2694" w:type="dxa"/>
            <w:gridSpan w:val="2"/>
            <w:tcBorders>
              <w:left w:val="single" w:sz="4" w:space="0" w:color="auto"/>
            </w:tcBorders>
          </w:tcPr>
          <w:p w14:paraId="644D8014" w14:textId="77777777" w:rsidR="00F77BAA" w:rsidRDefault="00F77BAA" w:rsidP="00467A15">
            <w:pPr>
              <w:pStyle w:val="CRCoverPage"/>
              <w:spacing w:after="0"/>
              <w:rPr>
                <w:b/>
                <w:i/>
                <w:noProof/>
                <w:sz w:val="8"/>
                <w:szCs w:val="8"/>
              </w:rPr>
            </w:pPr>
          </w:p>
        </w:tc>
        <w:tc>
          <w:tcPr>
            <w:tcW w:w="6946" w:type="dxa"/>
            <w:gridSpan w:val="9"/>
            <w:tcBorders>
              <w:right w:val="single" w:sz="4" w:space="0" w:color="auto"/>
            </w:tcBorders>
          </w:tcPr>
          <w:p w14:paraId="0C3761E0" w14:textId="77777777" w:rsidR="00F77BAA" w:rsidRDefault="00F77BAA" w:rsidP="00467A15">
            <w:pPr>
              <w:pStyle w:val="CRCoverPage"/>
              <w:spacing w:after="0"/>
              <w:rPr>
                <w:noProof/>
                <w:sz w:val="8"/>
                <w:szCs w:val="8"/>
              </w:rPr>
            </w:pPr>
          </w:p>
        </w:tc>
      </w:tr>
      <w:tr w:rsidR="00F77BAA" w14:paraId="1DA3D9A0" w14:textId="77777777" w:rsidTr="00467A15">
        <w:tc>
          <w:tcPr>
            <w:tcW w:w="2694" w:type="dxa"/>
            <w:gridSpan w:val="2"/>
            <w:tcBorders>
              <w:left w:val="single" w:sz="4" w:space="0" w:color="auto"/>
            </w:tcBorders>
          </w:tcPr>
          <w:p w14:paraId="3265D748" w14:textId="77777777" w:rsidR="00F77BAA" w:rsidRDefault="00F77BAA"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00B8DB" w14:textId="77777777" w:rsidR="00F77BAA" w:rsidRDefault="00F77BAA"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058EA" w14:textId="77777777" w:rsidR="00F77BAA" w:rsidRDefault="00F77BAA" w:rsidP="00467A15">
            <w:pPr>
              <w:pStyle w:val="CRCoverPage"/>
              <w:spacing w:after="0"/>
              <w:jc w:val="center"/>
              <w:rPr>
                <w:b/>
                <w:caps/>
                <w:noProof/>
              </w:rPr>
            </w:pPr>
            <w:r>
              <w:rPr>
                <w:b/>
                <w:caps/>
                <w:noProof/>
              </w:rPr>
              <w:t>N</w:t>
            </w:r>
          </w:p>
        </w:tc>
        <w:tc>
          <w:tcPr>
            <w:tcW w:w="2977" w:type="dxa"/>
            <w:gridSpan w:val="4"/>
          </w:tcPr>
          <w:p w14:paraId="541FDB0E" w14:textId="77777777" w:rsidR="00F77BAA" w:rsidRDefault="00F77BAA"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237DF4" w14:textId="77777777" w:rsidR="00F77BAA" w:rsidRDefault="00F77BAA" w:rsidP="00467A15">
            <w:pPr>
              <w:pStyle w:val="CRCoverPage"/>
              <w:spacing w:after="0"/>
              <w:ind w:left="99"/>
              <w:rPr>
                <w:noProof/>
              </w:rPr>
            </w:pPr>
          </w:p>
        </w:tc>
      </w:tr>
      <w:tr w:rsidR="00F77BAA" w14:paraId="7C332BEB" w14:textId="77777777" w:rsidTr="00467A15">
        <w:tc>
          <w:tcPr>
            <w:tcW w:w="2694" w:type="dxa"/>
            <w:gridSpan w:val="2"/>
            <w:tcBorders>
              <w:left w:val="single" w:sz="4" w:space="0" w:color="auto"/>
            </w:tcBorders>
          </w:tcPr>
          <w:p w14:paraId="31E09CC0" w14:textId="77777777" w:rsidR="00F77BAA" w:rsidRDefault="00F77BAA"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A527C" w14:textId="77777777" w:rsidR="00F77BAA" w:rsidRDefault="00F77BAA"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B25A2" w14:textId="77777777" w:rsidR="00F77BAA" w:rsidRDefault="00F77BAA" w:rsidP="00467A15">
            <w:pPr>
              <w:pStyle w:val="CRCoverPage"/>
              <w:spacing w:after="0"/>
              <w:jc w:val="center"/>
              <w:rPr>
                <w:b/>
                <w:caps/>
                <w:noProof/>
              </w:rPr>
            </w:pPr>
          </w:p>
        </w:tc>
        <w:tc>
          <w:tcPr>
            <w:tcW w:w="2977" w:type="dxa"/>
            <w:gridSpan w:val="4"/>
          </w:tcPr>
          <w:p w14:paraId="118F6F60" w14:textId="77777777" w:rsidR="00F77BAA" w:rsidRDefault="00F77BAA"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8034" w14:textId="77777777" w:rsidR="00F77BAA" w:rsidRDefault="00F77BAA" w:rsidP="00467A15">
            <w:pPr>
              <w:pStyle w:val="CRCoverPage"/>
              <w:spacing w:after="0"/>
              <w:ind w:left="99"/>
              <w:rPr>
                <w:noProof/>
              </w:rPr>
            </w:pPr>
            <w:r>
              <w:rPr>
                <w:noProof/>
              </w:rPr>
              <w:t xml:space="preserve">TS/TR ... CR ... </w:t>
            </w:r>
          </w:p>
        </w:tc>
      </w:tr>
      <w:tr w:rsidR="00F77BAA" w14:paraId="28DD2C05" w14:textId="77777777" w:rsidTr="00467A15">
        <w:tc>
          <w:tcPr>
            <w:tcW w:w="2694" w:type="dxa"/>
            <w:gridSpan w:val="2"/>
            <w:tcBorders>
              <w:left w:val="single" w:sz="4" w:space="0" w:color="auto"/>
            </w:tcBorders>
          </w:tcPr>
          <w:p w14:paraId="5228DF30" w14:textId="77777777" w:rsidR="00F77BAA" w:rsidRDefault="00F77BAA"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7285B" w14:textId="77777777" w:rsidR="00F77BAA" w:rsidRDefault="00F77BAA"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3DE75" w14:textId="77777777" w:rsidR="00F77BAA" w:rsidRDefault="00F77BAA" w:rsidP="00467A15">
            <w:pPr>
              <w:pStyle w:val="CRCoverPage"/>
              <w:spacing w:after="0"/>
              <w:jc w:val="center"/>
              <w:rPr>
                <w:b/>
                <w:caps/>
                <w:noProof/>
              </w:rPr>
            </w:pPr>
          </w:p>
        </w:tc>
        <w:tc>
          <w:tcPr>
            <w:tcW w:w="2977" w:type="dxa"/>
            <w:gridSpan w:val="4"/>
          </w:tcPr>
          <w:p w14:paraId="6F9A1F91" w14:textId="77777777" w:rsidR="00F77BAA" w:rsidRDefault="00F77BAA"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A01A1" w14:textId="77777777" w:rsidR="00F77BAA" w:rsidRDefault="00F77BAA" w:rsidP="00467A15">
            <w:pPr>
              <w:pStyle w:val="CRCoverPage"/>
              <w:spacing w:after="0"/>
              <w:ind w:left="99"/>
              <w:rPr>
                <w:noProof/>
              </w:rPr>
            </w:pPr>
            <w:r>
              <w:rPr>
                <w:noProof/>
              </w:rPr>
              <w:t xml:space="preserve">TS/TR ... CR ... </w:t>
            </w:r>
          </w:p>
        </w:tc>
      </w:tr>
      <w:tr w:rsidR="00F77BAA" w14:paraId="6A2EF62C" w14:textId="77777777" w:rsidTr="00467A15">
        <w:tc>
          <w:tcPr>
            <w:tcW w:w="2694" w:type="dxa"/>
            <w:gridSpan w:val="2"/>
            <w:tcBorders>
              <w:left w:val="single" w:sz="4" w:space="0" w:color="auto"/>
            </w:tcBorders>
          </w:tcPr>
          <w:p w14:paraId="47EE8DF0" w14:textId="77777777" w:rsidR="00F77BAA" w:rsidRDefault="00F77BAA"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80D07" w14:textId="77777777" w:rsidR="00F77BAA" w:rsidRDefault="00F77BAA"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87B0C" w14:textId="77777777" w:rsidR="00F77BAA" w:rsidRDefault="00F77BAA" w:rsidP="00467A15">
            <w:pPr>
              <w:pStyle w:val="CRCoverPage"/>
              <w:spacing w:after="0"/>
              <w:jc w:val="center"/>
              <w:rPr>
                <w:b/>
                <w:caps/>
                <w:noProof/>
              </w:rPr>
            </w:pPr>
          </w:p>
        </w:tc>
        <w:tc>
          <w:tcPr>
            <w:tcW w:w="2977" w:type="dxa"/>
            <w:gridSpan w:val="4"/>
          </w:tcPr>
          <w:p w14:paraId="08852300" w14:textId="77777777" w:rsidR="00F77BAA" w:rsidRDefault="00F77BAA"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9C6DD8" w14:textId="77777777" w:rsidR="00F77BAA" w:rsidRDefault="00F77BAA" w:rsidP="00467A15">
            <w:pPr>
              <w:pStyle w:val="CRCoverPage"/>
              <w:spacing w:after="0"/>
              <w:ind w:left="99"/>
              <w:rPr>
                <w:noProof/>
              </w:rPr>
            </w:pPr>
            <w:r>
              <w:rPr>
                <w:noProof/>
              </w:rPr>
              <w:t xml:space="preserve">TS/TR ... CR ... </w:t>
            </w:r>
          </w:p>
        </w:tc>
      </w:tr>
      <w:tr w:rsidR="00F77BAA" w14:paraId="79AA97CB" w14:textId="77777777" w:rsidTr="00467A15">
        <w:tc>
          <w:tcPr>
            <w:tcW w:w="2694" w:type="dxa"/>
            <w:gridSpan w:val="2"/>
            <w:tcBorders>
              <w:left w:val="single" w:sz="4" w:space="0" w:color="auto"/>
            </w:tcBorders>
          </w:tcPr>
          <w:p w14:paraId="26A6D5D2" w14:textId="77777777" w:rsidR="00F77BAA" w:rsidRDefault="00F77BAA" w:rsidP="00467A15">
            <w:pPr>
              <w:pStyle w:val="CRCoverPage"/>
              <w:spacing w:after="0"/>
              <w:rPr>
                <w:b/>
                <w:i/>
                <w:noProof/>
              </w:rPr>
            </w:pPr>
          </w:p>
        </w:tc>
        <w:tc>
          <w:tcPr>
            <w:tcW w:w="6946" w:type="dxa"/>
            <w:gridSpan w:val="9"/>
            <w:tcBorders>
              <w:right w:val="single" w:sz="4" w:space="0" w:color="auto"/>
            </w:tcBorders>
          </w:tcPr>
          <w:p w14:paraId="696598FA" w14:textId="77777777" w:rsidR="00F77BAA" w:rsidRDefault="00F77BAA" w:rsidP="00467A15">
            <w:pPr>
              <w:pStyle w:val="CRCoverPage"/>
              <w:spacing w:after="0"/>
              <w:rPr>
                <w:noProof/>
              </w:rPr>
            </w:pPr>
          </w:p>
        </w:tc>
      </w:tr>
      <w:tr w:rsidR="00F77BAA" w14:paraId="1AC837DD" w14:textId="77777777" w:rsidTr="00467A15">
        <w:tc>
          <w:tcPr>
            <w:tcW w:w="2694" w:type="dxa"/>
            <w:gridSpan w:val="2"/>
            <w:tcBorders>
              <w:left w:val="single" w:sz="4" w:space="0" w:color="auto"/>
              <w:bottom w:val="single" w:sz="4" w:space="0" w:color="auto"/>
            </w:tcBorders>
          </w:tcPr>
          <w:p w14:paraId="208E32F2" w14:textId="77777777" w:rsidR="00F77BAA" w:rsidRDefault="00F77BAA"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52C7C" w14:textId="77777777" w:rsidR="00F77BAA" w:rsidRDefault="00F77BAA" w:rsidP="00467A15">
            <w:pPr>
              <w:pStyle w:val="CRCoverPage"/>
              <w:spacing w:after="0"/>
              <w:ind w:left="100"/>
              <w:rPr>
                <w:noProof/>
              </w:rPr>
            </w:pPr>
          </w:p>
        </w:tc>
      </w:tr>
      <w:tr w:rsidR="00F77BAA" w:rsidRPr="008863B9" w14:paraId="66B04FF3" w14:textId="77777777" w:rsidTr="00467A15">
        <w:tc>
          <w:tcPr>
            <w:tcW w:w="2694" w:type="dxa"/>
            <w:gridSpan w:val="2"/>
            <w:tcBorders>
              <w:top w:val="single" w:sz="4" w:space="0" w:color="auto"/>
              <w:bottom w:val="single" w:sz="4" w:space="0" w:color="auto"/>
            </w:tcBorders>
          </w:tcPr>
          <w:p w14:paraId="0E13D036" w14:textId="77777777" w:rsidR="00F77BAA" w:rsidRPr="008863B9" w:rsidRDefault="00F77BAA"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76090" w14:textId="77777777" w:rsidR="00F77BAA" w:rsidRPr="008863B9" w:rsidRDefault="00F77BAA" w:rsidP="00467A15">
            <w:pPr>
              <w:pStyle w:val="CRCoverPage"/>
              <w:spacing w:after="0"/>
              <w:ind w:left="100"/>
              <w:rPr>
                <w:noProof/>
                <w:sz w:val="8"/>
                <w:szCs w:val="8"/>
              </w:rPr>
            </w:pPr>
          </w:p>
        </w:tc>
      </w:tr>
      <w:tr w:rsidR="00F77BAA" w14:paraId="21F9BF3B" w14:textId="77777777" w:rsidTr="00467A15">
        <w:tc>
          <w:tcPr>
            <w:tcW w:w="2694" w:type="dxa"/>
            <w:gridSpan w:val="2"/>
            <w:tcBorders>
              <w:top w:val="single" w:sz="4" w:space="0" w:color="auto"/>
              <w:left w:val="single" w:sz="4" w:space="0" w:color="auto"/>
              <w:bottom w:val="single" w:sz="4" w:space="0" w:color="auto"/>
            </w:tcBorders>
          </w:tcPr>
          <w:p w14:paraId="14F7FCBD" w14:textId="77777777" w:rsidR="00F77BAA" w:rsidRDefault="00F77BAA"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7A1E0" w14:textId="77777777" w:rsidR="00F77BAA" w:rsidRDefault="00F77BAA" w:rsidP="00467A15">
            <w:pPr>
              <w:pStyle w:val="CRCoverPage"/>
              <w:spacing w:after="0"/>
              <w:ind w:left="100"/>
              <w:rPr>
                <w:noProof/>
              </w:rPr>
            </w:pPr>
          </w:p>
        </w:tc>
      </w:tr>
    </w:tbl>
    <w:p w14:paraId="0529FE66" w14:textId="77777777" w:rsidR="00F77BAA" w:rsidRDefault="00F77BAA" w:rsidP="00F77BAA">
      <w:pPr>
        <w:pStyle w:val="CRCoverPage"/>
        <w:spacing w:after="0"/>
        <w:rPr>
          <w:noProof/>
          <w:sz w:val="8"/>
          <w:szCs w:val="8"/>
        </w:rPr>
      </w:pPr>
    </w:p>
    <w:p w14:paraId="3B45CF0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00236B41"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69D642D3" w14:textId="77777777" w:rsidR="007E313D" w:rsidRPr="008E7B7A" w:rsidRDefault="007E313D" w:rsidP="007E313D">
      <w:pPr>
        <w:pStyle w:val="2"/>
      </w:pPr>
      <w:bookmarkStart w:id="1" w:name="_Toc27418756"/>
      <w:bookmarkStart w:id="2" w:name="_Toc36042409"/>
      <w:bookmarkStart w:id="3" w:name="_Toc43899736"/>
      <w:bookmarkStart w:id="4" w:name="_Toc51767647"/>
      <w:r w:rsidRPr="008E7B7A">
        <w:t>4.1</w:t>
      </w:r>
      <w:r w:rsidRPr="008E7B7A">
        <w:tab/>
        <w:t>Test point analysis for FR1</w:t>
      </w:r>
      <w:bookmarkEnd w:id="1"/>
      <w:bookmarkEnd w:id="2"/>
      <w:bookmarkEnd w:id="3"/>
      <w:bookmarkEnd w:id="4"/>
    </w:p>
    <w:p w14:paraId="5BCE8AEB" w14:textId="77777777" w:rsidR="007E313D" w:rsidRPr="008E7B7A" w:rsidRDefault="007E313D" w:rsidP="007E313D">
      <w:r w:rsidRPr="008E7B7A">
        <w:t>This clause contains information on test point analysis and test point selection for test cases in [2] clause 6 and 7 with information about transmitting test point selection for FR1 listed in table 4.1-1 and receiver test point selection in table 4.1-2.</w:t>
      </w:r>
    </w:p>
    <w:p w14:paraId="1DB441AC" w14:textId="77777777" w:rsidR="007E313D" w:rsidRPr="008E7B7A" w:rsidRDefault="007E313D" w:rsidP="007E313D">
      <w:pPr>
        <w:pStyle w:val="TH"/>
      </w:pPr>
      <w:r w:rsidRPr="008E7B7A">
        <w:t>Table 4.1-1: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AE262F" w:rsidRPr="00C302B2" w14:paraId="4C9776F0" w14:textId="77777777" w:rsidTr="003B0454">
        <w:trPr>
          <w:trHeight w:val="113"/>
        </w:trPr>
        <w:tc>
          <w:tcPr>
            <w:tcW w:w="2160" w:type="dxa"/>
            <w:vAlign w:val="center"/>
          </w:tcPr>
          <w:p w14:paraId="27483755" w14:textId="77777777" w:rsidR="00AE262F" w:rsidRPr="00C302B2" w:rsidRDefault="00AE262F" w:rsidP="003B0454">
            <w:pPr>
              <w:pStyle w:val="TAL"/>
            </w:pPr>
            <w:r w:rsidRPr="00C302B2">
              <w:t>6.3A.1.1</w:t>
            </w:r>
            <w:r w:rsidRPr="00C302B2">
              <w:tab/>
              <w:t>Minimum output power for CA (2UL CA)</w:t>
            </w:r>
          </w:p>
        </w:tc>
        <w:tc>
          <w:tcPr>
            <w:tcW w:w="1476" w:type="dxa"/>
            <w:vAlign w:val="center"/>
          </w:tcPr>
          <w:p w14:paraId="187F752C" w14:textId="77777777" w:rsidR="00AE262F" w:rsidRPr="00C302B2" w:rsidRDefault="00AE262F" w:rsidP="003B0454">
            <w:pPr>
              <w:pStyle w:val="TAC"/>
            </w:pPr>
            <w:r w:rsidRPr="00C302B2">
              <w:t>20</w:t>
            </w:r>
          </w:p>
        </w:tc>
        <w:tc>
          <w:tcPr>
            <w:tcW w:w="4590" w:type="dxa"/>
            <w:vAlign w:val="center"/>
          </w:tcPr>
          <w:p w14:paraId="6CBEE2C9" w14:textId="77777777" w:rsidR="00AE262F" w:rsidRPr="00C302B2" w:rsidRDefault="00AE262F" w:rsidP="003B0454">
            <w:pPr>
              <w:pStyle w:val="TAL"/>
            </w:pPr>
            <w:r w:rsidRPr="00C302B2">
              <w:rPr>
                <w:rFonts w:eastAsia="??"/>
                <w:szCs w:val="32"/>
              </w:rPr>
              <w:t>38.521-1_TPanalysis_6.3A.1.1_MinOP_CA.zip</w:t>
            </w:r>
          </w:p>
        </w:tc>
        <w:tc>
          <w:tcPr>
            <w:tcW w:w="1854" w:type="dxa"/>
            <w:vAlign w:val="center"/>
          </w:tcPr>
          <w:p w14:paraId="720F35FF" w14:textId="77777777" w:rsidR="00AE262F" w:rsidRPr="00C302B2" w:rsidRDefault="00AE262F" w:rsidP="003B0454">
            <w:pPr>
              <w:pStyle w:val="TAL"/>
            </w:pPr>
            <w:r w:rsidRPr="00C302B2">
              <w:t>RAN5#83</w:t>
            </w:r>
          </w:p>
        </w:tc>
      </w:tr>
      <w:tr w:rsidR="00AE262F" w:rsidRPr="00C302B2" w14:paraId="2E8F7F8A" w14:textId="77777777" w:rsidTr="003B0454">
        <w:trPr>
          <w:trHeight w:val="113"/>
        </w:trPr>
        <w:tc>
          <w:tcPr>
            <w:tcW w:w="2160" w:type="dxa"/>
            <w:vAlign w:val="center"/>
          </w:tcPr>
          <w:p w14:paraId="69BAC667" w14:textId="77777777" w:rsidR="00AE262F" w:rsidRPr="00C302B2" w:rsidRDefault="00AE262F" w:rsidP="003B0454">
            <w:pPr>
              <w:pStyle w:val="TAL"/>
            </w:pPr>
            <w:r w:rsidRPr="00C302B2">
              <w:t>6.3A.3.1</w:t>
            </w:r>
            <w:r w:rsidRPr="00C302B2">
              <w:tab/>
              <w:t>Transmit ON/OFF time mask for CA (2UL CA)</w:t>
            </w:r>
          </w:p>
        </w:tc>
        <w:tc>
          <w:tcPr>
            <w:tcW w:w="1476" w:type="dxa"/>
            <w:vAlign w:val="center"/>
          </w:tcPr>
          <w:p w14:paraId="3D5A48DE" w14:textId="77777777" w:rsidR="00AE262F" w:rsidRPr="00C302B2" w:rsidRDefault="00AE262F" w:rsidP="003B0454">
            <w:pPr>
              <w:pStyle w:val="TAC"/>
            </w:pPr>
            <w:r w:rsidRPr="00C302B2">
              <w:t>40</w:t>
            </w:r>
          </w:p>
        </w:tc>
        <w:tc>
          <w:tcPr>
            <w:tcW w:w="4590" w:type="dxa"/>
            <w:vAlign w:val="center"/>
          </w:tcPr>
          <w:p w14:paraId="4BAA3242" w14:textId="77777777" w:rsidR="00AE262F" w:rsidRPr="00C302B2" w:rsidRDefault="00AE262F" w:rsidP="003B0454">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5B56DE00" w14:textId="77777777" w:rsidR="00AE262F" w:rsidRPr="00C302B2" w:rsidRDefault="00AE262F" w:rsidP="003B0454">
            <w:pPr>
              <w:pStyle w:val="TAL"/>
            </w:pPr>
            <w:r w:rsidRPr="00C302B2">
              <w:t>RAN5#83</w:t>
            </w:r>
          </w:p>
        </w:tc>
      </w:tr>
      <w:tr w:rsidR="00AE262F" w:rsidRPr="00C302B2" w14:paraId="33A0276C" w14:textId="77777777" w:rsidTr="003B0454">
        <w:trPr>
          <w:trHeight w:val="113"/>
        </w:trPr>
        <w:tc>
          <w:tcPr>
            <w:tcW w:w="2160" w:type="dxa"/>
            <w:vAlign w:val="center"/>
          </w:tcPr>
          <w:p w14:paraId="521CAD4B" w14:textId="77777777" w:rsidR="00AE262F" w:rsidRPr="00C302B2" w:rsidRDefault="00AE262F" w:rsidP="003B0454">
            <w:pPr>
              <w:keepNext/>
              <w:keepLines/>
              <w:spacing w:after="0"/>
              <w:rPr>
                <w:rFonts w:ascii="Arial" w:eastAsia="等线" w:hAnsi="Arial"/>
                <w:sz w:val="18"/>
                <w:lang w:eastAsia="zh-CN"/>
              </w:rPr>
            </w:pPr>
            <w:r w:rsidRPr="00C302B2">
              <w:rPr>
                <w:rFonts w:ascii="Arial" w:eastAsia="等线" w:hAnsi="Arial"/>
                <w:sz w:val="18"/>
                <w:lang w:eastAsia="zh-CN"/>
              </w:rPr>
              <w:t>6.3A.4.1</w:t>
            </w:r>
            <w:r w:rsidRPr="00C302B2">
              <w:rPr>
                <w:rFonts w:ascii="Arial" w:eastAsia="等线" w:hAnsi="Arial"/>
                <w:sz w:val="18"/>
                <w:lang w:eastAsia="zh-CN"/>
              </w:rPr>
              <w:tab/>
              <w:t>Absolute power tolerance for CA (2UL CA)</w:t>
            </w:r>
          </w:p>
        </w:tc>
        <w:tc>
          <w:tcPr>
            <w:tcW w:w="1476" w:type="dxa"/>
            <w:vAlign w:val="center"/>
          </w:tcPr>
          <w:p w14:paraId="3131001F" w14:textId="77777777" w:rsidR="00AE262F" w:rsidRPr="00C302B2" w:rsidRDefault="00AE262F" w:rsidP="003B0454">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3FDE71FD" w14:textId="77777777" w:rsidR="00AE262F" w:rsidRPr="00C302B2" w:rsidRDefault="00AE262F" w:rsidP="003B0454">
            <w:pPr>
              <w:keepNext/>
              <w:keepLines/>
              <w:spacing w:after="0"/>
              <w:rPr>
                <w:rFonts w:ascii="Arial" w:hAnsi="Arial"/>
                <w:sz w:val="18"/>
              </w:rPr>
            </w:pPr>
            <w:bookmarkStart w:id="5" w:name="_Hlk54712482"/>
            <w:r w:rsidRPr="00C302B2">
              <w:rPr>
                <w:rFonts w:ascii="Arial" w:hAnsi="Arial"/>
                <w:sz w:val="18"/>
              </w:rPr>
              <w:t>“38.521-1_TPanalysis_6.3A.4.1_Abs_PTol_CA.zip”</w:t>
            </w:r>
            <w:bookmarkEnd w:id="5"/>
          </w:p>
        </w:tc>
        <w:tc>
          <w:tcPr>
            <w:tcW w:w="1854" w:type="dxa"/>
            <w:vAlign w:val="center"/>
          </w:tcPr>
          <w:p w14:paraId="53C7D0C0" w14:textId="77777777" w:rsidR="00AE262F" w:rsidRPr="00C302B2" w:rsidRDefault="00AE262F" w:rsidP="003B0454">
            <w:pPr>
              <w:keepNext/>
              <w:keepLines/>
              <w:spacing w:after="0"/>
              <w:rPr>
                <w:rFonts w:ascii="Arial" w:eastAsia="等线" w:hAnsi="Arial"/>
                <w:sz w:val="18"/>
                <w:lang w:eastAsia="zh-CN"/>
              </w:rPr>
            </w:pPr>
            <w:r w:rsidRPr="00C302B2">
              <w:rPr>
                <w:rFonts w:ascii="Arial" w:eastAsia="等线" w:hAnsi="Arial"/>
                <w:sz w:val="18"/>
                <w:lang w:eastAsia="zh-CN"/>
              </w:rPr>
              <w:t>RAN5#89</w:t>
            </w:r>
          </w:p>
        </w:tc>
      </w:tr>
      <w:tr w:rsidR="00AE262F" w:rsidRPr="00C302B2" w14:paraId="27B26AFF" w14:textId="77777777" w:rsidTr="003B0454">
        <w:trPr>
          <w:trHeight w:val="113"/>
        </w:trPr>
        <w:tc>
          <w:tcPr>
            <w:tcW w:w="2160" w:type="dxa"/>
            <w:vAlign w:val="center"/>
          </w:tcPr>
          <w:p w14:paraId="221533A0" w14:textId="77777777" w:rsidR="00AE262F" w:rsidRPr="00C302B2" w:rsidRDefault="00AE262F" w:rsidP="003B0454">
            <w:pPr>
              <w:keepNext/>
              <w:keepLines/>
              <w:spacing w:after="0"/>
              <w:rPr>
                <w:rFonts w:ascii="Arial" w:hAnsi="Arial"/>
                <w:sz w:val="18"/>
              </w:rPr>
            </w:pPr>
            <w:r w:rsidRPr="00C302B2">
              <w:rPr>
                <w:rFonts w:ascii="Arial" w:eastAsia="等线" w:hAnsi="Arial"/>
                <w:sz w:val="18"/>
                <w:lang w:eastAsia="zh-CN"/>
              </w:rPr>
              <w:t>6.3A.4.2</w:t>
            </w:r>
            <w:r w:rsidRPr="00C302B2">
              <w:rPr>
                <w:rFonts w:ascii="Arial" w:eastAsia="等线" w:hAnsi="Arial"/>
                <w:sz w:val="18"/>
                <w:lang w:eastAsia="zh-CN"/>
              </w:rPr>
              <w:tab/>
            </w:r>
            <w:ins w:id="6" w:author="詹文浩(wenhao zhan)" w:date="2021-01-18T16:39:00Z">
              <w:r>
                <w:rPr>
                  <w:rFonts w:ascii="Arial" w:eastAsia="等线" w:hAnsi="Arial"/>
                  <w:sz w:val="18"/>
                  <w:lang w:eastAsia="zh-CN"/>
                </w:rPr>
                <w:t xml:space="preserve">Relative </w:t>
              </w:r>
            </w:ins>
            <w:del w:id="7" w:author="詹文浩(wenhao zhan)" w:date="2021-01-18T16:39:00Z">
              <w:r w:rsidRPr="00C302B2" w:rsidDel="00AE262F">
                <w:rPr>
                  <w:rFonts w:ascii="Arial" w:eastAsia="等线" w:hAnsi="Arial"/>
                  <w:sz w:val="18"/>
                  <w:lang w:eastAsia="zh-CN"/>
                </w:rPr>
                <w:delText xml:space="preserve">Aggregate </w:delText>
              </w:r>
              <w:r w:rsidRPr="00C302B2" w:rsidDel="00AE262F">
                <w:rPr>
                  <w:rFonts w:ascii="Arial" w:eastAsia="等线" w:hAnsi="Arial"/>
                  <w:color w:val="FF0000"/>
                  <w:sz w:val="18"/>
                  <w:lang w:eastAsia="zh-CN"/>
                </w:rPr>
                <w:delText>[Editor's note: shall say Relative]</w:delText>
              </w:r>
              <w:r w:rsidRPr="00C302B2" w:rsidDel="00AE262F">
                <w:rPr>
                  <w:rFonts w:ascii="Arial" w:eastAsia="等线" w:hAnsi="Arial"/>
                  <w:sz w:val="18"/>
                  <w:lang w:eastAsia="zh-CN"/>
                </w:rPr>
                <w:delText xml:space="preserve"> </w:delText>
              </w:r>
            </w:del>
            <w:r w:rsidRPr="00C302B2">
              <w:rPr>
                <w:rFonts w:ascii="Arial" w:eastAsia="等线" w:hAnsi="Arial"/>
                <w:sz w:val="18"/>
                <w:lang w:eastAsia="zh-CN"/>
              </w:rPr>
              <w:t>power tolerance for CA (2UL CA)</w:t>
            </w:r>
          </w:p>
        </w:tc>
        <w:tc>
          <w:tcPr>
            <w:tcW w:w="1476" w:type="dxa"/>
            <w:vAlign w:val="center"/>
          </w:tcPr>
          <w:p w14:paraId="226A4F5A" w14:textId="77777777" w:rsidR="00AE262F" w:rsidRPr="00C302B2" w:rsidRDefault="00AE262F" w:rsidP="003B0454">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6372FB72" w14:textId="77777777" w:rsidR="00AE262F" w:rsidRPr="00C302B2" w:rsidRDefault="00AE262F" w:rsidP="003B0454">
            <w:pPr>
              <w:keepNext/>
              <w:keepLines/>
              <w:spacing w:after="0"/>
              <w:rPr>
                <w:rFonts w:ascii="Arial" w:hAnsi="Arial"/>
                <w:sz w:val="18"/>
              </w:rPr>
            </w:pPr>
            <w:r w:rsidRPr="00C302B2">
              <w:rPr>
                <w:rFonts w:ascii="Arial" w:hAnsi="Arial"/>
                <w:sz w:val="18"/>
              </w:rPr>
              <w:t>“38.521-1_TPanalysis_6.3A.4.2_Rel_PTol_CA.zip”</w:t>
            </w:r>
          </w:p>
        </w:tc>
        <w:tc>
          <w:tcPr>
            <w:tcW w:w="1854" w:type="dxa"/>
            <w:vAlign w:val="center"/>
          </w:tcPr>
          <w:p w14:paraId="4D2536C1" w14:textId="77777777" w:rsidR="00AE262F" w:rsidRPr="00C302B2" w:rsidRDefault="00AE262F" w:rsidP="003B0454">
            <w:pPr>
              <w:keepNext/>
              <w:keepLines/>
              <w:spacing w:after="0"/>
              <w:rPr>
                <w:rFonts w:ascii="Arial" w:hAnsi="Arial"/>
                <w:sz w:val="18"/>
              </w:rPr>
            </w:pPr>
            <w:r w:rsidRPr="00C302B2">
              <w:rPr>
                <w:rFonts w:ascii="Arial" w:eastAsia="等线" w:hAnsi="Arial"/>
                <w:sz w:val="18"/>
                <w:lang w:eastAsia="zh-CN"/>
              </w:rPr>
              <w:t>RAN5#89</w:t>
            </w:r>
          </w:p>
        </w:tc>
      </w:tr>
      <w:tr w:rsidR="00AE262F" w:rsidRPr="00C302B2" w14:paraId="3D7FDFC9" w14:textId="77777777" w:rsidTr="003B0454">
        <w:trPr>
          <w:trHeight w:val="113"/>
        </w:trPr>
        <w:tc>
          <w:tcPr>
            <w:tcW w:w="2160" w:type="dxa"/>
            <w:vAlign w:val="center"/>
          </w:tcPr>
          <w:p w14:paraId="02BF8D29" w14:textId="77777777" w:rsidR="00AE262F" w:rsidRPr="00C302B2" w:rsidRDefault="00AE262F" w:rsidP="003B0454">
            <w:pPr>
              <w:keepNext/>
              <w:keepLines/>
              <w:spacing w:after="0"/>
              <w:rPr>
                <w:rFonts w:ascii="Arial"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09970D2E" w14:textId="77777777" w:rsidR="00AE262F" w:rsidRPr="00C302B2" w:rsidRDefault="00AE262F" w:rsidP="003B0454">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02E1426F" w14:textId="77777777" w:rsidR="00AE262F" w:rsidRPr="00C302B2" w:rsidRDefault="00AE262F" w:rsidP="003B0454">
            <w:pPr>
              <w:keepNext/>
              <w:keepLines/>
              <w:spacing w:after="0"/>
              <w:jc w:val="center"/>
              <w:rPr>
                <w:rFonts w:ascii="Arial" w:hAnsi="Arial"/>
                <w:sz w:val="18"/>
              </w:rPr>
            </w:pPr>
            <w:r w:rsidRPr="00C302B2">
              <w:rPr>
                <w:rFonts w:ascii="Arial" w:eastAsia="等线" w:hAnsi="Arial"/>
                <w:sz w:val="18"/>
                <w:lang w:eastAsia="zh-CN"/>
              </w:rPr>
              <w:t>PUSCH:4</w:t>
            </w:r>
          </w:p>
        </w:tc>
        <w:tc>
          <w:tcPr>
            <w:tcW w:w="4590" w:type="dxa"/>
            <w:vAlign w:val="center"/>
          </w:tcPr>
          <w:p w14:paraId="16BE4095" w14:textId="77777777" w:rsidR="00AE262F" w:rsidRPr="00C302B2" w:rsidRDefault="00AE262F" w:rsidP="003B0454">
            <w:pPr>
              <w:keepNext/>
              <w:keepLines/>
              <w:spacing w:after="0"/>
              <w:rPr>
                <w:rFonts w:ascii="Arial" w:hAnsi="Arial"/>
                <w:sz w:val="18"/>
              </w:rPr>
            </w:pPr>
            <w:r w:rsidRPr="00C302B2">
              <w:rPr>
                <w:rFonts w:ascii="Arial" w:hAnsi="Arial"/>
                <w:sz w:val="18"/>
              </w:rPr>
              <w:t>“38.521-1_TPanalysis_6.3A.4.3_Agg_PTol_CA.zip”</w:t>
            </w:r>
          </w:p>
        </w:tc>
        <w:tc>
          <w:tcPr>
            <w:tcW w:w="1854" w:type="dxa"/>
            <w:vAlign w:val="center"/>
          </w:tcPr>
          <w:p w14:paraId="1BC05B6B" w14:textId="77777777" w:rsidR="00AE262F" w:rsidRPr="00C302B2" w:rsidRDefault="00AE262F" w:rsidP="003B0454">
            <w:pPr>
              <w:keepNext/>
              <w:keepLines/>
              <w:spacing w:after="0"/>
              <w:rPr>
                <w:rFonts w:ascii="Arial" w:hAnsi="Arial"/>
                <w:sz w:val="18"/>
              </w:rPr>
            </w:pPr>
            <w:r w:rsidRPr="00C302B2">
              <w:rPr>
                <w:rFonts w:ascii="Arial" w:eastAsia="等线" w:hAnsi="Arial"/>
                <w:sz w:val="18"/>
                <w:lang w:eastAsia="zh-CN"/>
              </w:rPr>
              <w:t>RAN5#89</w:t>
            </w:r>
          </w:p>
        </w:tc>
      </w:tr>
      <w:tr w:rsidR="00AE262F" w:rsidRPr="00C302B2" w14:paraId="0860FADE" w14:textId="77777777" w:rsidTr="003B0454">
        <w:trPr>
          <w:trHeight w:val="248"/>
        </w:trPr>
        <w:tc>
          <w:tcPr>
            <w:tcW w:w="2160" w:type="dxa"/>
            <w:vAlign w:val="center"/>
          </w:tcPr>
          <w:p w14:paraId="6DB8EBBF" w14:textId="77777777" w:rsidR="00AE262F" w:rsidRPr="00C302B2" w:rsidRDefault="00AE262F" w:rsidP="003B0454">
            <w:pPr>
              <w:pStyle w:val="TAL"/>
            </w:pPr>
            <w:r w:rsidRPr="00C302B2">
              <w:t>6.3D.1</w:t>
            </w:r>
            <w:r w:rsidRPr="00C302B2">
              <w:tab/>
              <w:t>Minimum output power for UL-MIMO</w:t>
            </w:r>
          </w:p>
        </w:tc>
        <w:tc>
          <w:tcPr>
            <w:tcW w:w="1476" w:type="dxa"/>
            <w:shd w:val="clear" w:color="auto" w:fill="auto"/>
            <w:vAlign w:val="center"/>
          </w:tcPr>
          <w:p w14:paraId="6A38F466" w14:textId="77777777" w:rsidR="00AE262F" w:rsidRPr="00C302B2" w:rsidRDefault="00AE262F" w:rsidP="003B0454">
            <w:pPr>
              <w:pStyle w:val="TAC"/>
              <w:rPr>
                <w:lang w:eastAsia="zh-CN"/>
              </w:rPr>
            </w:pPr>
            <w:r w:rsidRPr="00C302B2">
              <w:rPr>
                <w:lang w:eastAsia="zh-CN"/>
              </w:rPr>
              <w:t>45</w:t>
            </w:r>
          </w:p>
        </w:tc>
        <w:tc>
          <w:tcPr>
            <w:tcW w:w="4590" w:type="dxa"/>
            <w:shd w:val="clear" w:color="auto" w:fill="auto"/>
            <w:vAlign w:val="center"/>
          </w:tcPr>
          <w:p w14:paraId="2604CA31" w14:textId="77777777" w:rsidR="00AE262F" w:rsidRPr="00C302B2" w:rsidRDefault="00AE262F" w:rsidP="003B0454">
            <w:pPr>
              <w:pStyle w:val="TAL"/>
            </w:pPr>
            <w:r w:rsidRPr="00C302B2">
              <w:t>“38.521-1_TPanalysis_6.3.1_MinOP_v3.zip”</w:t>
            </w:r>
          </w:p>
        </w:tc>
        <w:tc>
          <w:tcPr>
            <w:tcW w:w="1854" w:type="dxa"/>
            <w:vAlign w:val="center"/>
          </w:tcPr>
          <w:p w14:paraId="20CD8B2D" w14:textId="77777777" w:rsidR="00AE262F" w:rsidRPr="00C302B2" w:rsidRDefault="00AE262F" w:rsidP="003B0454">
            <w:pPr>
              <w:pStyle w:val="TAL"/>
            </w:pPr>
            <w:r w:rsidRPr="00C302B2">
              <w:t xml:space="preserve">RAN5#5-5G-NR </w:t>
            </w:r>
            <w:proofErr w:type="spellStart"/>
            <w:r w:rsidRPr="00C302B2">
              <w:t>Adhoc</w:t>
            </w:r>
            <w:proofErr w:type="spellEnd"/>
          </w:p>
        </w:tc>
      </w:tr>
    </w:tbl>
    <w:p w14:paraId="0B84CEFF" w14:textId="77777777" w:rsidR="00A12BE4" w:rsidRDefault="00A12BE4" w:rsidP="00A12BE4">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0105D6E5"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5D3EF" w14:textId="77777777" w:rsidR="00887918" w:rsidRDefault="00887918">
      <w:r>
        <w:separator/>
      </w:r>
    </w:p>
  </w:endnote>
  <w:endnote w:type="continuationSeparator" w:id="0">
    <w:p w14:paraId="30C17E7E" w14:textId="77777777" w:rsidR="00887918" w:rsidRDefault="0088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7165D" w14:textId="77777777" w:rsidR="00887918" w:rsidRDefault="00887918">
      <w:r>
        <w:separator/>
      </w:r>
    </w:p>
  </w:footnote>
  <w:footnote w:type="continuationSeparator" w:id="0">
    <w:p w14:paraId="49209F97" w14:textId="77777777" w:rsidR="00887918" w:rsidRDefault="0088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912F1"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D31AC"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835EE"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B81D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87918"/>
    <w:rsid w:val="00897977"/>
    <w:rsid w:val="008B2B06"/>
    <w:rsid w:val="008B407B"/>
    <w:rsid w:val="008C00F7"/>
    <w:rsid w:val="008C2944"/>
    <w:rsid w:val="008C43BF"/>
    <w:rsid w:val="008C5985"/>
    <w:rsid w:val="008C79BF"/>
    <w:rsid w:val="008D7FD0"/>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77BAA"/>
    <w:rsid w:val="00F809CE"/>
    <w:rsid w:val="00F81465"/>
    <w:rsid w:val="00F81941"/>
    <w:rsid w:val="00F82936"/>
    <w:rsid w:val="00F846AB"/>
    <w:rsid w:val="00F85215"/>
    <w:rsid w:val="00F92380"/>
    <w:rsid w:val="00FA50AC"/>
    <w:rsid w:val="00FB523B"/>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F4CB6"/>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530</Words>
  <Characters>3022</Characters>
  <Application>Microsoft Office Word</Application>
  <DocSecurity>0</DocSecurity>
  <Lines>25</Lines>
  <Paragraphs>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3545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2021-02-04T09:06:00Z</dcterms:created>
  <dcterms:modified xsi:type="dcterms:W3CDTF">2021-02-04T09:06:00Z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